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146916F7" w:rsidR="00A95C45" w:rsidRDefault="00DA1D41" w:rsidP="00A95C45">
      <w:pPr>
        <w:pStyle w:val="CRCoverPage"/>
        <w:tabs>
          <w:tab w:val="right" w:pos="9639"/>
        </w:tabs>
        <w:spacing w:after="0"/>
        <w:rPr>
          <w:b/>
          <w:i/>
          <w:noProof/>
          <w:sz w:val="28"/>
        </w:rPr>
      </w:pPr>
      <w:bookmarkStart w:id="0" w:name="_Hlk129677940"/>
      <w:r>
        <w:rPr>
          <w:b/>
          <w:noProof/>
          <w:sz w:val="24"/>
        </w:rPr>
        <w:t>SA</w:t>
      </w:r>
      <w:r w:rsidR="00A95C45">
        <w:rPr>
          <w:b/>
          <w:noProof/>
          <w:sz w:val="24"/>
        </w:rPr>
        <w:t>-</w:t>
      </w:r>
      <w:r w:rsidR="00A95C45">
        <w:rPr>
          <w:b/>
          <w:noProof/>
          <w:sz w:val="24"/>
        </w:rPr>
        <w:fldChar w:fldCharType="begin"/>
      </w:r>
      <w:r w:rsidR="00A95C45">
        <w:rPr>
          <w:b/>
          <w:noProof/>
          <w:sz w:val="24"/>
        </w:rPr>
        <w:instrText xml:space="preserve"> DOCPROPERTY  TSG/WGRef  \* MERGEFORMAT </w:instrText>
      </w:r>
      <w:r w:rsidR="00A95C45">
        <w:rPr>
          <w:b/>
          <w:noProof/>
          <w:sz w:val="24"/>
        </w:rPr>
        <w:fldChar w:fldCharType="separate"/>
      </w:r>
      <w:r w:rsidR="00A95C45">
        <w:rPr>
          <w:b/>
          <w:noProof/>
          <w:sz w:val="24"/>
        </w:rPr>
        <w:t>WG</w:t>
      </w:r>
      <w:r>
        <w:rPr>
          <w:b/>
          <w:noProof/>
          <w:sz w:val="24"/>
        </w:rPr>
        <w:t>2</w:t>
      </w:r>
      <w:r w:rsidR="00A95C45">
        <w:rPr>
          <w:b/>
          <w:noProof/>
          <w:sz w:val="24"/>
        </w:rPr>
        <w:t xml:space="preserve"> </w:t>
      </w:r>
      <w:r w:rsidR="00A95C45">
        <w:rPr>
          <w:b/>
          <w:noProof/>
          <w:sz w:val="24"/>
        </w:rPr>
        <w:fldChar w:fldCharType="end"/>
      </w:r>
      <w:r w:rsidR="00A95C45">
        <w:rPr>
          <w:b/>
          <w:noProof/>
          <w:sz w:val="24"/>
        </w:rPr>
        <w:t>Meeting #</w:t>
      </w:r>
      <w:r>
        <w:rPr>
          <w:b/>
          <w:noProof/>
          <w:sz w:val="24"/>
        </w:rPr>
        <w:t>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EB20FE">
        <w:rPr>
          <w:b/>
          <w:noProof/>
          <w:sz w:val="24"/>
        </w:rPr>
        <w:t>6</w:t>
      </w:r>
      <w:r>
        <w:fldChar w:fldCharType="end"/>
      </w:r>
      <w:r w:rsidR="00A95C45">
        <w:rPr>
          <w:b/>
          <w:noProof/>
          <w:sz w:val="24"/>
        </w:rPr>
        <w:fldChar w:fldCharType="begin"/>
      </w:r>
      <w:r w:rsidR="00A95C45">
        <w:rPr>
          <w:b/>
          <w:noProof/>
          <w:sz w:val="24"/>
        </w:rPr>
        <w:instrText xml:space="preserve"> DOCPROPERTY  MtgTitle  \* MERGEFORMAT </w:instrText>
      </w:r>
      <w:r w:rsidR="00A95C45">
        <w:rPr>
          <w:b/>
          <w:noProof/>
          <w:sz w:val="24"/>
        </w:rPr>
        <w:fldChar w:fldCharType="separate"/>
      </w:r>
      <w:r w:rsidR="00A95C45">
        <w:rPr>
          <w:b/>
          <w:noProof/>
          <w:sz w:val="24"/>
        </w:rPr>
        <w:t xml:space="preserve"> </w:t>
      </w:r>
      <w:r w:rsidR="00A95C45">
        <w:rPr>
          <w:b/>
          <w:noProof/>
          <w:sz w:val="24"/>
        </w:rPr>
        <w:fldChar w:fldCharType="end"/>
      </w:r>
      <w:r w:rsidR="00A95C45">
        <w:rPr>
          <w:b/>
          <w:i/>
          <w:noProof/>
          <w:sz w:val="28"/>
        </w:rPr>
        <w:tab/>
      </w:r>
      <w:r w:rsidR="00842656" w:rsidRPr="00842656">
        <w:rPr>
          <w:b/>
          <w:i/>
          <w:noProof/>
          <w:sz w:val="28"/>
        </w:rPr>
        <w:t>S2-</w:t>
      </w:r>
      <w:r w:rsidR="004A1437">
        <w:rPr>
          <w:b/>
          <w:i/>
          <w:noProof/>
          <w:sz w:val="28"/>
        </w:rPr>
        <w:t>2305105</w:t>
      </w:r>
      <w:ins w:id="1" w:author="plrcs" w:date="2023-04-19T12:02:00Z">
        <w:r w:rsidR="006425C2">
          <w:rPr>
            <w:b/>
            <w:i/>
            <w:noProof/>
            <w:sz w:val="28"/>
          </w:rPr>
          <w:t>r01</w:t>
        </w:r>
      </w:ins>
    </w:p>
    <w:p w14:paraId="6CB49E4E" w14:textId="58B71445" w:rsidR="00A95C45" w:rsidRDefault="00DA1D41" w:rsidP="004A306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20FE">
        <w:rPr>
          <w:b/>
          <w:noProof/>
          <w:sz w:val="24"/>
        </w:rPr>
        <w:t>17</w:t>
      </w:r>
      <w:r>
        <w:rPr>
          <w:b/>
          <w:noProof/>
          <w:sz w:val="24"/>
        </w:rPr>
        <w:t xml:space="preserve"> - </w:t>
      </w:r>
      <w:r w:rsidR="00EB20FE">
        <w:rPr>
          <w:b/>
          <w:noProof/>
          <w:sz w:val="24"/>
        </w:rPr>
        <w:t>21</w:t>
      </w:r>
      <w:r>
        <w:rPr>
          <w:b/>
          <w:noProof/>
          <w:sz w:val="24"/>
        </w:rPr>
        <w:t xml:space="preserve"> </w:t>
      </w:r>
      <w:r w:rsidR="00EB20FE">
        <w:rPr>
          <w:b/>
          <w:noProof/>
          <w:sz w:val="24"/>
        </w:rPr>
        <w:t>April</w:t>
      </w:r>
      <w:r>
        <w:rPr>
          <w:b/>
          <w:noProof/>
          <w:sz w:val="24"/>
        </w:rPr>
        <w:t>, 202</w:t>
      </w:r>
      <w:r w:rsidR="00EB20FE">
        <w:rPr>
          <w:b/>
          <w:noProof/>
          <w:sz w:val="24"/>
        </w:rPr>
        <w:t>3</w:t>
      </w:r>
      <w:r>
        <w:rPr>
          <w:b/>
          <w:noProof/>
          <w:sz w:val="24"/>
        </w:rPr>
        <w:t xml:space="preserve">, </w:t>
      </w:r>
      <w:r w:rsidR="00EB20FE">
        <w:rPr>
          <w:b/>
          <w:noProof/>
          <w:sz w:val="24"/>
        </w:rPr>
        <w:t>e-meeting, Elbonia</w:t>
      </w:r>
      <w:r>
        <w:rPr>
          <w:b/>
          <w:noProof/>
          <w:sz w:val="24"/>
        </w:rPr>
        <w:fldChar w:fldCharType="end"/>
      </w:r>
      <w:r>
        <w:rPr>
          <w:b/>
          <w:noProof/>
          <w:sz w:val="24"/>
        </w:rPr>
        <w:tab/>
      </w:r>
      <w:r w:rsidRPr="00EF60E1">
        <w:rPr>
          <w:b/>
          <w:i/>
          <w:noProof/>
          <w:sz w:val="22"/>
        </w:rPr>
        <w:t>(was S2-220</w:t>
      </w:r>
      <w:r>
        <w:rPr>
          <w:b/>
          <w:i/>
          <w:noProof/>
          <w:sz w:val="22"/>
        </w:rPr>
        <w:t>9065</w:t>
      </w:r>
      <w:r w:rsidRPr="00EF60E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bookmarkEnd w:id="0"/>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0CC2103" w:rsidR="00A95C45" w:rsidRPr="00A70242" w:rsidRDefault="004A1437" w:rsidP="00D53374">
            <w:pPr>
              <w:pStyle w:val="CRCoverPage"/>
              <w:spacing w:after="0"/>
              <w:jc w:val="center"/>
              <w:rPr>
                <w:rFonts w:eastAsiaTheme="minorEastAsia"/>
                <w:b/>
                <w:noProof/>
                <w:lang w:eastAsia="zh-CN"/>
              </w:rPr>
            </w:pPr>
            <w:r>
              <w:rPr>
                <w:rFonts w:eastAsiaTheme="minorEastAsia"/>
                <w:b/>
                <w:noProof/>
                <w:sz w:val="28"/>
                <w:lang w:eastAsia="zh-CN"/>
              </w:rPr>
              <w:t>3748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21B0F69" w:rsidR="00A95C45" w:rsidRPr="00410371" w:rsidRDefault="004A1437"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106501" w:rsidR="00A95C45" w:rsidRPr="00410371" w:rsidRDefault="00EB20FE" w:rsidP="00FF665E">
            <w:pPr>
              <w:pStyle w:val="CRCoverPage"/>
              <w:spacing w:after="0"/>
              <w:jc w:val="center"/>
              <w:rPr>
                <w:noProof/>
                <w:sz w:val="28"/>
              </w:rPr>
            </w:pPr>
            <w:r>
              <w:rPr>
                <w:b/>
                <w:noProof/>
                <w:sz w:val="28"/>
              </w:rPr>
              <w:t>18.1.0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F495C38" w:rsidR="00A95C45" w:rsidRDefault="0006129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76A2E8" w:rsidR="00A95C45" w:rsidRDefault="00417BC9" w:rsidP="00A70242">
            <w:pPr>
              <w:pStyle w:val="CRCoverPage"/>
              <w:spacing w:after="0"/>
              <w:rPr>
                <w:noProof/>
              </w:rPr>
            </w:pPr>
            <w:r>
              <w:rPr>
                <w:noProof/>
              </w:rPr>
              <w:t>Peraton Labs, CISA ECD, AT&amp;T, Verizon</w:t>
            </w:r>
            <w:r w:rsidR="00DA1D41">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7C14C394" w:rsidR="00A95C45" w:rsidRDefault="00496BA8" w:rsidP="00B0567D">
            <w:pPr>
              <w:pStyle w:val="CRCoverPage"/>
              <w:spacing w:after="0"/>
              <w:rPr>
                <w:noProof/>
              </w:rPr>
            </w:pPr>
            <w:del w:id="2" w:author="plrcs" w:date="2023-04-19T12:02:00Z">
              <w:r w:rsidDel="006425C2">
                <w:rPr>
                  <w:noProof/>
                </w:rPr>
                <w:delText>TEI18</w:delText>
              </w:r>
            </w:del>
            <w:ins w:id="3" w:author="plrcs" w:date="2023-04-19T12:02:00Z">
              <w:r w:rsidR="006425C2">
                <w:rPr>
                  <w:noProof/>
                </w:rPr>
                <w:t>5GS_Ph1</w:t>
              </w:r>
            </w:ins>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8BAA3B" w:rsidR="00A95C45" w:rsidRDefault="00FF2C89" w:rsidP="00DA1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4A3068">
        <w:trPr>
          <w:trHeight w:val="220"/>
        </w:trPr>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98B9FA6" w:rsidR="00A95C45" w:rsidRPr="00F47315" w:rsidRDefault="00C37A0A" w:rsidP="00B0567D">
            <w:pPr>
              <w:pStyle w:val="CRCoverPage"/>
              <w:spacing w:after="0"/>
              <w:ind w:right="-609"/>
              <w:rPr>
                <w:b/>
                <w:bCs/>
                <w:noProof/>
              </w:rPr>
            </w:pPr>
            <w:del w:id="4" w:author="plrcs" w:date="2023-04-19T12:02:00Z">
              <w:r w:rsidDel="006425C2">
                <w:rPr>
                  <w:b/>
                  <w:bCs/>
                </w:rPr>
                <w:delText>F</w:delText>
              </w:r>
            </w:del>
            <w:ins w:id="5" w:author="plrcs" w:date="2023-04-19T12:02:00Z">
              <w:r w:rsidR="006425C2">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00CD22D"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08E63BF" w14:textId="7C0C295D" w:rsidR="00C37A0A" w:rsidRPr="003E1BBD" w:rsidRDefault="00C37A0A" w:rsidP="00C37A0A">
            <w:pPr>
              <w:pStyle w:val="CRCoverPage"/>
              <w:spacing w:after="0"/>
              <w:rPr>
                <w:rFonts w:cs="Arial"/>
              </w:rPr>
            </w:pPr>
            <w:r w:rsidRPr="003E1BBD">
              <w:rPr>
                <w:rFonts w:cs="Arial"/>
              </w:rPr>
              <w:t xml:space="preserve">The </w:t>
            </w:r>
            <w:r w:rsidR="005769BC">
              <w:rPr>
                <w:rFonts w:cs="Arial"/>
              </w:rPr>
              <w:t xml:space="preserve">5QI </w:t>
            </w:r>
            <w:r w:rsidR="005769BC" w:rsidRPr="003E1BBD">
              <w:rPr>
                <w:rFonts w:cs="Arial"/>
              </w:rPr>
              <w:t xml:space="preserve">Priority Level </w:t>
            </w:r>
            <w:r w:rsidRPr="003E1BBD">
              <w:rPr>
                <w:rFonts w:cs="Arial"/>
              </w:rPr>
              <w:t xml:space="preserve">is missing </w:t>
            </w:r>
            <w:r w:rsidR="00C538B7">
              <w:rPr>
                <w:rFonts w:cs="Arial"/>
              </w:rPr>
              <w:t xml:space="preserve">from </w:t>
            </w:r>
            <w:r w:rsidRPr="003E1BBD">
              <w:rPr>
                <w:rFonts w:cs="Arial"/>
              </w:rPr>
              <w:t>the</w:t>
            </w:r>
            <w:r w:rsidR="005769BC" w:rsidRPr="003E1BBD">
              <w:rPr>
                <w:rFonts w:cs="Arial"/>
              </w:rPr>
              <w:t xml:space="preserve"> QoS constraints</w:t>
            </w:r>
            <w:r>
              <w:rPr>
                <w:rFonts w:cs="Arial"/>
              </w:rPr>
              <w:t xml:space="preserve">. </w:t>
            </w:r>
            <w:r w:rsidR="00FF2C89">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sidR="00C538B7">
              <w:rPr>
                <w:rFonts w:cs="Arial"/>
              </w:rPr>
              <w:t xml:space="preserve">When the </w:t>
            </w:r>
            <w:r>
              <w:rPr>
                <w:rFonts w:cs="Arial"/>
              </w:rPr>
              <w:t xml:space="preserve">5QI Priority Level </w:t>
            </w:r>
            <w:r w:rsidR="00C538B7">
              <w:rPr>
                <w:rFonts w:cs="Arial"/>
              </w:rPr>
              <w:t xml:space="preserve">is </w:t>
            </w:r>
            <w:r>
              <w:rPr>
                <w:rFonts w:cs="Arial"/>
              </w:rPr>
              <w:t xml:space="preserve">in the subscription (e.g., for priority services) </w:t>
            </w:r>
            <w:r w:rsidR="00C538B7">
              <w:rPr>
                <w:rFonts w:cs="Arial"/>
              </w:rPr>
              <w:t xml:space="preserve">it will </w:t>
            </w:r>
            <w:r>
              <w:rPr>
                <w:rFonts w:cs="Arial"/>
              </w:rPr>
              <w:t>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w:t>
            </w:r>
            <w:r w:rsidR="00C538B7">
              <w:rPr>
                <w:rFonts w:cs="Arial"/>
              </w:rPr>
              <w:t xml:space="preserve"> when a subscription includes this 5QI Priority Level</w:t>
            </w:r>
            <w:r>
              <w:rPr>
                <w:rFonts w:cs="Arial"/>
              </w:rPr>
              <w:t>.</w:t>
            </w:r>
          </w:p>
          <w:p w14:paraId="570AC98B" w14:textId="77777777" w:rsidR="00C37A0A" w:rsidRDefault="00C37A0A" w:rsidP="007E5561">
            <w:pPr>
              <w:pStyle w:val="CRCoverPage"/>
              <w:spacing w:after="0"/>
              <w:rPr>
                <w:rFonts w:cs="Arial"/>
              </w:rPr>
            </w:pPr>
          </w:p>
          <w:p w14:paraId="2BF79688" w14:textId="013EDB13" w:rsidR="007E5561" w:rsidRPr="003E1BBD" w:rsidRDefault="007E5561" w:rsidP="007E5561">
            <w:pPr>
              <w:pStyle w:val="CRCoverPage"/>
              <w:spacing w:after="0"/>
              <w:rPr>
                <w:rFonts w:cs="Arial"/>
              </w:rPr>
            </w:pPr>
            <w:r w:rsidRPr="003E1BBD">
              <w:rPr>
                <w:rFonts w:cs="Arial"/>
              </w:rPr>
              <w:t>Per TS 23.501, clause</w:t>
            </w:r>
            <w:r w:rsidR="00C37A0A">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5456B785" w14:textId="77777777" w:rsidR="007E5561" w:rsidRPr="003E1BBD" w:rsidRDefault="007E5561" w:rsidP="007E5561">
            <w:pPr>
              <w:pStyle w:val="CRCoverPage"/>
              <w:spacing w:after="0"/>
              <w:rPr>
                <w:rFonts w:cs="Arial"/>
              </w:rPr>
            </w:pPr>
          </w:p>
          <w:p w14:paraId="1DCB5A89" w14:textId="77777777" w:rsidR="007E5561" w:rsidRPr="003E1BBD" w:rsidRDefault="007E5561" w:rsidP="007E5561">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1D5CFEDB" w14:textId="77777777" w:rsidR="007E5561" w:rsidRPr="003E1BBD" w:rsidRDefault="007E5561" w:rsidP="007E5561">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13A9DD2C" w14:textId="77777777" w:rsidR="007E5561" w:rsidRPr="003E1BBD" w:rsidRDefault="007E5561" w:rsidP="007E5561">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76968AA4" w14:textId="77777777" w:rsidR="007E5561" w:rsidRPr="003E1BBD" w:rsidRDefault="007E5561" w:rsidP="007E5561">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851B57C" w14:textId="77777777" w:rsidR="007E5561" w:rsidRPr="003E1BBD" w:rsidRDefault="007E5561" w:rsidP="007E5561">
            <w:pPr>
              <w:pStyle w:val="CRCoverPage"/>
              <w:spacing w:after="0"/>
              <w:rPr>
                <w:rFonts w:cs="Arial"/>
              </w:rPr>
            </w:pPr>
          </w:p>
          <w:p w14:paraId="41AC0BEC" w14:textId="77777777" w:rsidR="007E5561" w:rsidRPr="003E1BBD" w:rsidRDefault="007E5561" w:rsidP="007E5561">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00522738" w14:textId="77777777" w:rsidR="007E5561" w:rsidRPr="003E1BBD" w:rsidRDefault="007E5561" w:rsidP="007E5561">
            <w:pPr>
              <w:pStyle w:val="CRCoverPage"/>
              <w:spacing w:after="0"/>
              <w:rPr>
                <w:rFonts w:cs="Arial"/>
              </w:rPr>
            </w:pPr>
          </w:p>
          <w:p w14:paraId="6AB73195" w14:textId="77777777" w:rsidR="007E5561" w:rsidRPr="003E1BBD" w:rsidRDefault="007E5561" w:rsidP="007E5561">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10F621B6" w14:textId="77777777" w:rsidR="007E5561" w:rsidRPr="003E1BBD" w:rsidRDefault="007E5561" w:rsidP="007E5561">
            <w:pPr>
              <w:pStyle w:val="CRCoverPage"/>
              <w:spacing w:after="0"/>
              <w:ind w:left="555"/>
              <w:rPr>
                <w:rFonts w:cs="Arial"/>
              </w:rPr>
            </w:pPr>
          </w:p>
          <w:p w14:paraId="67D0CD6E" w14:textId="66E5B2D8" w:rsidR="007E5561" w:rsidRDefault="007E5561" w:rsidP="007E5561">
            <w:pPr>
              <w:pStyle w:val="CRCoverPage"/>
              <w:spacing w:after="0"/>
            </w:pPr>
            <w:r w:rsidRPr="003E1BBD">
              <w:rPr>
                <w:rFonts w:cs="Arial"/>
              </w:rPr>
              <w:t xml:space="preserve">We propose to add the </w:t>
            </w:r>
            <w:r w:rsidR="005769BC">
              <w:rPr>
                <w:rFonts w:cs="Arial"/>
              </w:rPr>
              <w:t xml:space="preserve">5QI </w:t>
            </w:r>
            <w:r w:rsidR="005769BC" w:rsidRPr="003E1BBD">
              <w:rPr>
                <w:rFonts w:cs="Arial"/>
              </w:rPr>
              <w:t xml:space="preserve">Priority Level </w:t>
            </w:r>
            <w:r w:rsidR="00207D9B">
              <w:rPr>
                <w:rFonts w:cs="Arial"/>
              </w:rPr>
              <w:t xml:space="preserve">to </w:t>
            </w:r>
            <w:r w:rsidRPr="003E1BBD">
              <w:rPr>
                <w:rFonts w:cs="Arial"/>
              </w:rPr>
              <w:t xml:space="preserve">the </w:t>
            </w:r>
            <w:r w:rsidR="005769BC" w:rsidRPr="003E1BBD">
              <w:rPr>
                <w:rFonts w:cs="Arial"/>
              </w:rPr>
              <w:t xml:space="preserve">QoS constraints </w:t>
            </w:r>
            <w:r w:rsidRPr="003E1BBD">
              <w:rPr>
                <w:rFonts w:cs="Arial"/>
              </w:rPr>
              <w:t xml:space="preserve">that the VPLMN can accept. </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5590F77" w:rsidR="007E5561" w:rsidRDefault="007E5561" w:rsidP="006B5C73">
            <w:pPr>
              <w:pStyle w:val="Heading4"/>
              <w:ind w:left="0" w:firstLine="0"/>
              <w:rPr>
                <w:lang w:eastAsia="ko-KR"/>
              </w:rPr>
            </w:pPr>
            <w:r>
              <w:rPr>
                <w:rFonts w:cs="Arial"/>
                <w:sz w:val="20"/>
                <w:lang w:eastAsia="zh-CN"/>
              </w:rPr>
              <w:t>In 5.7.1.11 added 5QI Priority Level to the QoS constraints, and added a note that QoS constraints currently applies to the non-GBR de</w:t>
            </w:r>
            <w:r w:rsidR="006B5C73">
              <w:rPr>
                <w:rFonts w:cs="Arial"/>
                <w:sz w:val="20"/>
                <w:lang w:eastAsia="zh-CN"/>
              </w:rPr>
              <w:t xml:space="preserve">fault </w:t>
            </w:r>
            <w:r>
              <w:rPr>
                <w:rFonts w:cs="Arial"/>
                <w:sz w:val="20"/>
                <w:lang w:eastAsia="zh-CN"/>
              </w:rPr>
              <w:t>QoS Flow.</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Default="007E5561" w:rsidP="007E5561">
            <w:pPr>
              <w:pStyle w:val="CRCoverPage"/>
              <w:spacing w:after="0"/>
              <w:rPr>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95D3FE7" w:rsidR="00AE195C" w:rsidRPr="003E1BBD" w:rsidRDefault="00BB6717" w:rsidP="00226799">
            <w:pPr>
              <w:pStyle w:val="CRCoverPage"/>
              <w:spacing w:after="0"/>
              <w:rPr>
                <w:rFonts w:cs="Arial"/>
                <w:noProof/>
              </w:rPr>
            </w:pPr>
            <w:r>
              <w:rPr>
                <w:rFonts w:cs="Arial"/>
                <w:noProof/>
              </w:rPr>
              <w:t>When the HPLMN attempts to estab</w:t>
            </w:r>
            <w:r w:rsidR="00226799">
              <w:rPr>
                <w:rFonts w:cs="Arial"/>
                <w:noProof/>
              </w:rPr>
              <w:t>l</w:t>
            </w:r>
            <w:r>
              <w:rPr>
                <w:rFonts w:cs="Arial"/>
                <w:noProof/>
              </w:rPr>
              <w:t>i</w:t>
            </w:r>
            <w:r w:rsidR="00226799">
              <w:rPr>
                <w:rFonts w:cs="Arial"/>
                <w:noProof/>
              </w:rPr>
              <w:t>s</w:t>
            </w:r>
            <w:r>
              <w:rPr>
                <w:rFonts w:cs="Arial"/>
                <w:noProof/>
              </w:rPr>
              <w:t xml:space="preserve">h an HR PDU session (e.g., </w:t>
            </w:r>
            <w:r w:rsidR="00226799">
              <w:rPr>
                <w:rFonts w:cs="Arial"/>
                <w:noProof/>
              </w:rPr>
              <w:t xml:space="preserve">for </w:t>
            </w:r>
            <w:r>
              <w:rPr>
                <w:rFonts w:cs="Arial"/>
                <w:noProof/>
              </w:rPr>
              <w:t>priority services), it may request the use of a 5QI (and ARP) value but with an alternate 5Q</w:t>
            </w:r>
            <w:r w:rsidR="00226799">
              <w:rPr>
                <w:rFonts w:cs="Arial"/>
                <w:noProof/>
              </w:rPr>
              <w:t>I</w:t>
            </w:r>
            <w:r>
              <w:rPr>
                <w:rFonts w:cs="Arial"/>
                <w:noProof/>
              </w:rPr>
              <w:t xml:space="preserve"> Priority L</w:t>
            </w:r>
            <w:r w:rsidR="00226799">
              <w:rPr>
                <w:rFonts w:cs="Arial"/>
                <w:noProof/>
              </w:rPr>
              <w:t>e</w:t>
            </w:r>
            <w:r>
              <w:rPr>
                <w:rFonts w:cs="Arial"/>
                <w:noProof/>
              </w:rPr>
              <w:t xml:space="preserve">vel value that overrides the default Priority Level associated with the 5QI value. If the VPLMN supports the 5QI value yet the default </w:t>
            </w:r>
            <w:r w:rsidR="00226799">
              <w:rPr>
                <w:rFonts w:cs="Arial"/>
                <w:noProof/>
              </w:rPr>
              <w:t>Priority Level (associated with the 5QI value) is overridden by a Priority Level that is numerically less than the default Priority Level, the VPLMN may still reject the establishment of the requested HR PDU Session.</w:t>
            </w:r>
          </w:p>
        </w:tc>
      </w:tr>
      <w:bookmarkEnd w:id="6"/>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50FAEE6" w:rsidR="007E5561" w:rsidRPr="000A5E51" w:rsidRDefault="007E5561" w:rsidP="007E5561">
            <w:pPr>
              <w:rPr>
                <w:rFonts w:ascii="Arial" w:hAnsi="Arial" w:cs="Arial"/>
                <w:noProof/>
              </w:rPr>
            </w:pPr>
            <w:r>
              <w:rPr>
                <w:rFonts w:ascii="Arial" w:hAnsi="Arial" w:cs="Arial"/>
                <w:noProof/>
              </w:rPr>
              <w:t>5.7.1.11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8F4D486" w:rsidR="007E5561" w:rsidRDefault="007E5561" w:rsidP="007E5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B38D74E" w:rsidR="007E5561" w:rsidRDefault="007E5561" w:rsidP="007E5561">
            <w:pPr>
              <w:pStyle w:val="CRCoverPage"/>
              <w:spacing w:after="0"/>
              <w:jc w:val="center"/>
              <w:rPr>
                <w:b/>
                <w:caps/>
                <w:noProof/>
              </w:rPr>
            </w:pP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492" w14:textId="5410EC85" w:rsidR="007E5561" w:rsidRDefault="007E5561" w:rsidP="007E5561">
            <w:pPr>
              <w:pStyle w:val="CRCoverPage"/>
              <w:spacing w:after="0"/>
              <w:ind w:left="99"/>
              <w:rPr>
                <w:noProof/>
              </w:rPr>
            </w:pPr>
            <w:r>
              <w:rPr>
                <w:noProof/>
              </w:rPr>
              <w:t xml:space="preserve">TS 23.502 CR </w:t>
            </w:r>
            <w:r w:rsidR="00F76D52">
              <w:rPr>
                <w:noProof/>
              </w:rPr>
              <w:t>3601</w:t>
            </w:r>
          </w:p>
          <w:p w14:paraId="6A66047C" w14:textId="284E7AB7" w:rsidR="007E5561" w:rsidRDefault="007E5561" w:rsidP="00DA1D41">
            <w:pPr>
              <w:pStyle w:val="CRCoverPage"/>
              <w:spacing w:after="0"/>
              <w:ind w:left="99"/>
              <w:rPr>
                <w:noProof/>
              </w:rPr>
            </w:pPr>
            <w:r>
              <w:rPr>
                <w:noProof/>
              </w:rPr>
              <w:t xml:space="preserve">TS 23.503 CR </w:t>
            </w:r>
            <w:r w:rsidR="00F76D52">
              <w:rPr>
                <w:noProof/>
              </w:rPr>
              <w:t>0757</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95CD1" w14:textId="5E274D34" w:rsidR="00C538B7" w:rsidRPr="00B93592" w:rsidRDefault="00EB20FE" w:rsidP="00C538B7">
            <w:pPr>
              <w:pStyle w:val="CRCoverPage"/>
              <w:numPr>
                <w:ilvl w:val="0"/>
                <w:numId w:val="23"/>
              </w:numPr>
              <w:spacing w:after="0"/>
              <w:ind w:left="375" w:hanging="270"/>
              <w:rPr>
                <w:noProof/>
              </w:rPr>
            </w:pPr>
            <w:r w:rsidRPr="00B93592">
              <w:rPr>
                <w:noProof/>
              </w:rPr>
              <w:t>SA2#152-e (Aug 2022) – S2-2205927</w:t>
            </w:r>
            <w:r w:rsidR="00D72C72">
              <w:rPr>
                <w:noProof/>
              </w:rPr>
              <w:t>/</w:t>
            </w:r>
            <w:r w:rsidR="00BC55F1">
              <w:rPr>
                <w:noProof/>
              </w:rPr>
              <w:t xml:space="preserve">CR 3519 </w:t>
            </w:r>
            <w:r w:rsidRPr="00B93592">
              <w:rPr>
                <w:noProof/>
              </w:rPr>
              <w:t>against TS 23.502</w:t>
            </w:r>
            <w:r w:rsidR="004A3068">
              <w:rPr>
                <w:noProof/>
              </w:rPr>
              <w:t>.</w:t>
            </w:r>
            <w:r w:rsidR="00C538B7">
              <w:rPr>
                <w:noProof/>
              </w:rPr>
              <w:t xml:space="preserve"> </w:t>
            </w:r>
            <w:r w:rsidR="00C538B7" w:rsidRPr="00C538B7">
              <w:rPr>
                <w:rFonts w:cs="Arial"/>
              </w:rPr>
              <w:t xml:space="preserve">During </w:t>
            </w:r>
            <w:r w:rsidR="00C538B7">
              <w:rPr>
                <w:rFonts w:cs="Arial"/>
              </w:rPr>
              <w:t xml:space="preserve">this </w:t>
            </w:r>
            <w:r w:rsidR="00C538B7" w:rsidRPr="00C538B7">
              <w:rPr>
                <w:rFonts w:cs="Arial"/>
              </w:rPr>
              <w:t xml:space="preserve">meeting </w:t>
            </w:r>
            <w:r w:rsidR="00C538B7">
              <w:rPr>
                <w:rFonts w:cs="Arial"/>
              </w:rPr>
              <w:t xml:space="preserve">additional changes were proposed including </w:t>
            </w:r>
            <w:r w:rsidR="00C538B7"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sidR="005769BC">
              <w:rPr>
                <w:rFonts w:cs="Arial"/>
              </w:rPr>
              <w:t xml:space="preserve">TS </w:t>
            </w:r>
            <w:r w:rsidR="00C538B7" w:rsidRPr="00C538B7">
              <w:rPr>
                <w:rFonts w:cs="Arial"/>
              </w:rPr>
              <w:t xml:space="preserve">23.502 to </w:t>
            </w:r>
            <w:r w:rsidR="005769BC">
              <w:rPr>
                <w:rFonts w:cs="Arial"/>
              </w:rPr>
              <w:t xml:space="preserve">TS </w:t>
            </w:r>
            <w:r w:rsidR="00C538B7" w:rsidRPr="00C538B7">
              <w:rPr>
                <w:rFonts w:cs="Arial"/>
              </w:rPr>
              <w:t>23.501, and specify how the PCF should handle 5QI Priority Level.</w:t>
            </w:r>
          </w:p>
          <w:p w14:paraId="1B13FA4A" w14:textId="56A13957" w:rsidR="00C37A0A" w:rsidRPr="00AF2552" w:rsidRDefault="00EB20FE" w:rsidP="00C538B7">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sidR="00D72C72">
              <w:rPr>
                <w:noProof/>
              </w:rPr>
              <w:t>/CR 3748</w:t>
            </w:r>
            <w:r w:rsidRPr="00B93592">
              <w:rPr>
                <w:noProof/>
              </w:rPr>
              <w:t xml:space="preserve"> (TS 23.</w:t>
            </w:r>
            <w:r w:rsidR="00D72C72" w:rsidRPr="00B93592">
              <w:rPr>
                <w:noProof/>
              </w:rPr>
              <w:t>50</w:t>
            </w:r>
            <w:r w:rsidR="00D72C72">
              <w:rPr>
                <w:noProof/>
              </w:rPr>
              <w:t>1</w:t>
            </w:r>
            <w:r w:rsidRPr="00B93592">
              <w:rPr>
                <w:noProof/>
              </w:rPr>
              <w:t>), S2-2</w:t>
            </w:r>
            <w:r w:rsidRPr="007F6B5E">
              <w:rPr>
                <w:noProof/>
              </w:rPr>
              <w:t>20</w:t>
            </w:r>
            <w:r w:rsidRPr="004A3068">
              <w:rPr>
                <w:noProof/>
              </w:rPr>
              <w:t>9191</w:t>
            </w:r>
            <w:r w:rsidR="00D72C72">
              <w:rPr>
                <w:noProof/>
              </w:rPr>
              <w:t>/CR 3601</w:t>
            </w:r>
            <w:r w:rsidRPr="004A3068">
              <w:rPr>
                <w:noProof/>
              </w:rPr>
              <w:t xml:space="preserve"> (TS 23.502), and S2-2209067</w:t>
            </w:r>
            <w:r w:rsidR="00D72C72">
              <w:rPr>
                <w:noProof/>
              </w:rPr>
              <w:t>/CR 0757</w:t>
            </w:r>
            <w:r w:rsidRPr="004A3068">
              <w:rPr>
                <w:noProof/>
              </w:rPr>
              <w:t xml:space="preserve"> (TS 23.503)</w:t>
            </w:r>
            <w:r w:rsidR="00C538B7">
              <w:rPr>
                <w:noProof/>
              </w:rPr>
              <w:t xml:space="preserve"> were submiited based on feedback during SA2#152-e. During this meeting feedback was to apply the CRs to </w:t>
            </w:r>
            <w:r w:rsidR="006C3668">
              <w:rPr>
                <w:noProof/>
              </w:rPr>
              <w:t>Rel-18</w:t>
            </w:r>
            <w:r w:rsidR="00C538B7" w:rsidRPr="00C538B7">
              <w:rPr>
                <w:rFonts w:cs="Arial"/>
                <w:noProof/>
              </w:rPr>
              <w:t>.</w:t>
            </w:r>
          </w:p>
          <w:p w14:paraId="2A72D8C6" w14:textId="24A22325" w:rsidR="00D72C72" w:rsidRDefault="00D72C72" w:rsidP="006C3668">
            <w:pPr>
              <w:pStyle w:val="CRCoverPage"/>
              <w:spacing w:after="0"/>
              <w:ind w:left="371"/>
              <w:rPr>
                <w:noProof/>
              </w:rPr>
            </w:pPr>
          </w:p>
        </w:tc>
      </w:tr>
    </w:tbl>
    <w:p w14:paraId="0B3B4B91" w14:textId="77777777" w:rsidR="00A95C45" w:rsidRDefault="00A95C45" w:rsidP="00A95C45">
      <w:pPr>
        <w:rPr>
          <w:noProof/>
        </w:rPr>
      </w:pPr>
    </w:p>
    <w:p w14:paraId="46B2F8E6" w14:textId="6294A8F1"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7" w:name="_Toc11121954"/>
      <w:bookmarkStart w:id="8" w:name="_Toc27815834"/>
      <w:r>
        <w:rPr>
          <w:rFonts w:ascii="Arial" w:hAnsi="Arial"/>
          <w:i/>
          <w:color w:val="0070C0"/>
          <w:sz w:val="24"/>
          <w:lang w:val="en-US"/>
        </w:rPr>
        <w:t xml:space="preserve">FIRST </w:t>
      </w:r>
      <w:r w:rsidR="001A472F">
        <w:rPr>
          <w:rFonts w:ascii="Arial" w:hAnsi="Arial"/>
          <w:i/>
          <w:color w:val="0070C0"/>
          <w:sz w:val="24"/>
          <w:lang w:val="en-US"/>
        </w:rPr>
        <w:t xml:space="preserve">AND LAST </w:t>
      </w:r>
      <w:r w:rsidRPr="002800F7">
        <w:rPr>
          <w:rFonts w:ascii="Arial" w:hAnsi="Arial"/>
          <w:i/>
          <w:color w:val="0070C0"/>
          <w:sz w:val="24"/>
          <w:lang w:val="en-US"/>
        </w:rPr>
        <w:t>CHANGE</w:t>
      </w:r>
    </w:p>
    <w:p w14:paraId="559F180B" w14:textId="77777777" w:rsidR="003C315A" w:rsidRPr="001B7C50" w:rsidRDefault="003C315A" w:rsidP="003C315A">
      <w:pPr>
        <w:pStyle w:val="Heading4"/>
      </w:pPr>
      <w:bookmarkStart w:id="9" w:name="_Toc131516487"/>
      <w:bookmarkStart w:id="10" w:name="_Toc106187878"/>
      <w:bookmarkEnd w:id="7"/>
      <w:bookmarkEnd w:id="8"/>
      <w:r w:rsidRPr="001B7C50">
        <w:t>5.7.1.11</w:t>
      </w:r>
      <w:r w:rsidRPr="001B7C50">
        <w:tab/>
        <w:t>QoS aspects of home-routed roaming</w:t>
      </w:r>
      <w:bookmarkEnd w:id="9"/>
    </w:p>
    <w:p w14:paraId="536A4745" w14:textId="77777777" w:rsidR="003C315A" w:rsidRPr="001B7C50" w:rsidRDefault="003C315A" w:rsidP="003C315A">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F3D03C6" w14:textId="17B4CD69" w:rsidR="003C315A" w:rsidRDefault="003C315A" w:rsidP="003C315A">
      <w:pPr>
        <w:rPr>
          <w:ins w:id="11" w:author="plrcs" w:date="2023-04-07T08:42:00Z"/>
        </w:rPr>
      </w:pPr>
      <w:r w:rsidRPr="001B7C50">
        <w:t>QoS constraints represent the QoS that the VPLMN can accept for the QoS Flow associated with the default QoS rule and the PDU Session based on SLA or based on QoS values supported by the VPLMN. The QoS constraints may contain 5QI</w:t>
      </w:r>
      <w:ins w:id="12" w:author="plrcs" w:date="2023-04-07T08:42:00Z">
        <w:r>
          <w:t>, 5QI Priority Level</w:t>
        </w:r>
        <w:bookmarkStart w:id="13" w:name="_GoBack"/>
        <w:bookmarkEnd w:id="13"/>
        <w:r>
          <w:t>,</w:t>
        </w:r>
      </w:ins>
      <w:r w:rsidRPr="001B7C50">
        <w:t xml:space="preserve"> and ARP for the QoS Flow associated with the default QoS rule and highest Session-AMBR accepted by the VPLMN.</w:t>
      </w:r>
    </w:p>
    <w:p w14:paraId="69EDE883" w14:textId="77777777" w:rsidR="003C315A" w:rsidRPr="001B7C50" w:rsidRDefault="003C315A" w:rsidP="003C315A">
      <w:pPr>
        <w:pStyle w:val="NO"/>
        <w:rPr>
          <w:ins w:id="14" w:author="plrcs" w:date="2023-04-07T08:42:00Z"/>
        </w:rPr>
      </w:pPr>
      <w:ins w:id="15" w:author="plrcs" w:date="2023-04-07T08:42:00Z">
        <w:r w:rsidRPr="001B7C50">
          <w:t>NOTE:</w:t>
        </w:r>
        <w:r w:rsidRPr="001B7C50">
          <w:tab/>
        </w:r>
        <w:r w:rsidRPr="00B32168">
          <w:t xml:space="preserve">For this release of the specification, QoS constraints apply only to the </w:t>
        </w:r>
        <w:r w:rsidRPr="00441467">
          <w:t>non-GBR</w:t>
        </w:r>
        <w:r w:rsidRPr="00B32168">
          <w:t xml:space="preserve"> default QoS Flow.</w:t>
        </w:r>
      </w:ins>
    </w:p>
    <w:p w14:paraId="52C69760" w14:textId="77777777" w:rsidR="003C315A" w:rsidRPr="001B7C50" w:rsidRDefault="003C315A" w:rsidP="003C315A">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27AA0C8D" w14:textId="77777777" w:rsidR="003C315A" w:rsidRPr="001B7C50" w:rsidRDefault="003C315A" w:rsidP="003C315A">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w:t>
      </w:r>
      <w:r w:rsidRPr="001B7C50">
        <w:lastRenderedPageBreak/>
        <w:t>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41B04C6C" w14:textId="77777777" w:rsidR="003C315A" w:rsidRPr="0073598F" w:rsidRDefault="003C315A" w:rsidP="003C315A">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1EB64525" w14:textId="62122DD5" w:rsidR="00A072F5" w:rsidRPr="0073598F" w:rsidRDefault="00A072F5" w:rsidP="00A072F5"/>
    <w:bookmarkEnd w:id="10"/>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BA8C5" w14:textId="77777777" w:rsidR="00A74575" w:rsidRDefault="00A74575">
      <w:r>
        <w:separator/>
      </w:r>
    </w:p>
  </w:endnote>
  <w:endnote w:type="continuationSeparator" w:id="0">
    <w:p w14:paraId="6AEC975D" w14:textId="77777777" w:rsidR="00A74575" w:rsidRDefault="00A7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14855" w14:textId="77777777" w:rsidR="00A74575" w:rsidRDefault="00A74575">
      <w:r>
        <w:separator/>
      </w:r>
    </w:p>
  </w:footnote>
  <w:footnote w:type="continuationSeparator" w:id="0">
    <w:p w14:paraId="2614F247" w14:textId="77777777" w:rsidR="00A74575" w:rsidRDefault="00A7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33EEA6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19B4"/>
    <w:rsid w:val="000454D5"/>
    <w:rsid w:val="0004597B"/>
    <w:rsid w:val="00046303"/>
    <w:rsid w:val="0005318C"/>
    <w:rsid w:val="00055847"/>
    <w:rsid w:val="00057C6C"/>
    <w:rsid w:val="00060881"/>
    <w:rsid w:val="00060D47"/>
    <w:rsid w:val="00061296"/>
    <w:rsid w:val="00061298"/>
    <w:rsid w:val="000674DB"/>
    <w:rsid w:val="0007375F"/>
    <w:rsid w:val="00073D7E"/>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102"/>
    <w:rsid w:val="001A14DE"/>
    <w:rsid w:val="001A1FF4"/>
    <w:rsid w:val="001A472F"/>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7D9B"/>
    <w:rsid w:val="00211F69"/>
    <w:rsid w:val="002135EB"/>
    <w:rsid w:val="00213EEA"/>
    <w:rsid w:val="002149C2"/>
    <w:rsid w:val="0021626C"/>
    <w:rsid w:val="00222985"/>
    <w:rsid w:val="0022567E"/>
    <w:rsid w:val="0022674F"/>
    <w:rsid w:val="00226799"/>
    <w:rsid w:val="00226D38"/>
    <w:rsid w:val="002278F5"/>
    <w:rsid w:val="00227AD0"/>
    <w:rsid w:val="002308C1"/>
    <w:rsid w:val="00232DD6"/>
    <w:rsid w:val="002361A5"/>
    <w:rsid w:val="0025353A"/>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A7791"/>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2F17"/>
    <w:rsid w:val="003C315A"/>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1467"/>
    <w:rsid w:val="00445835"/>
    <w:rsid w:val="00450567"/>
    <w:rsid w:val="00453852"/>
    <w:rsid w:val="00454E9B"/>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BA8"/>
    <w:rsid w:val="004A0753"/>
    <w:rsid w:val="004A1038"/>
    <w:rsid w:val="004A1437"/>
    <w:rsid w:val="004A189C"/>
    <w:rsid w:val="004A3068"/>
    <w:rsid w:val="004A66E6"/>
    <w:rsid w:val="004B1199"/>
    <w:rsid w:val="004B75B7"/>
    <w:rsid w:val="004C0C04"/>
    <w:rsid w:val="004C3343"/>
    <w:rsid w:val="004C3652"/>
    <w:rsid w:val="004C5376"/>
    <w:rsid w:val="004D011C"/>
    <w:rsid w:val="004D0337"/>
    <w:rsid w:val="004D096C"/>
    <w:rsid w:val="004D0B7C"/>
    <w:rsid w:val="004E6A91"/>
    <w:rsid w:val="00503D44"/>
    <w:rsid w:val="005066E2"/>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69BC"/>
    <w:rsid w:val="005773C1"/>
    <w:rsid w:val="005836F7"/>
    <w:rsid w:val="005852C0"/>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25C2"/>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A7F75"/>
    <w:rsid w:val="006B1A1C"/>
    <w:rsid w:val="006B46FB"/>
    <w:rsid w:val="006B5074"/>
    <w:rsid w:val="006B5C73"/>
    <w:rsid w:val="006C1184"/>
    <w:rsid w:val="006C1840"/>
    <w:rsid w:val="006C250D"/>
    <w:rsid w:val="006C3668"/>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0A1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F4770"/>
    <w:rsid w:val="007F6B5E"/>
    <w:rsid w:val="007F7259"/>
    <w:rsid w:val="0080004F"/>
    <w:rsid w:val="00800BCA"/>
    <w:rsid w:val="008026BF"/>
    <w:rsid w:val="008040A8"/>
    <w:rsid w:val="0080731F"/>
    <w:rsid w:val="00812DA1"/>
    <w:rsid w:val="00813A8F"/>
    <w:rsid w:val="008155B5"/>
    <w:rsid w:val="00823735"/>
    <w:rsid w:val="008279FA"/>
    <w:rsid w:val="00842656"/>
    <w:rsid w:val="00844386"/>
    <w:rsid w:val="008447A3"/>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B7F36"/>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8E6"/>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28F1"/>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1634"/>
    <w:rsid w:val="00A62B8D"/>
    <w:rsid w:val="00A66081"/>
    <w:rsid w:val="00A70242"/>
    <w:rsid w:val="00A73652"/>
    <w:rsid w:val="00A73AD5"/>
    <w:rsid w:val="00A7457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195C"/>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3592"/>
    <w:rsid w:val="00B951C0"/>
    <w:rsid w:val="00B9542A"/>
    <w:rsid w:val="00B96175"/>
    <w:rsid w:val="00B968C8"/>
    <w:rsid w:val="00B97079"/>
    <w:rsid w:val="00BA2D2D"/>
    <w:rsid w:val="00BA3EC5"/>
    <w:rsid w:val="00BA51D9"/>
    <w:rsid w:val="00BA5818"/>
    <w:rsid w:val="00BA736A"/>
    <w:rsid w:val="00BB5DFC"/>
    <w:rsid w:val="00BB6717"/>
    <w:rsid w:val="00BC0344"/>
    <w:rsid w:val="00BC5381"/>
    <w:rsid w:val="00BC55F1"/>
    <w:rsid w:val="00BC70A8"/>
    <w:rsid w:val="00BC7695"/>
    <w:rsid w:val="00BD1970"/>
    <w:rsid w:val="00BD279D"/>
    <w:rsid w:val="00BD3740"/>
    <w:rsid w:val="00BD48D9"/>
    <w:rsid w:val="00BD58DF"/>
    <w:rsid w:val="00BD62D8"/>
    <w:rsid w:val="00BD6BB8"/>
    <w:rsid w:val="00BD6DBC"/>
    <w:rsid w:val="00BE1346"/>
    <w:rsid w:val="00BE4FB9"/>
    <w:rsid w:val="00BE5214"/>
    <w:rsid w:val="00BE6CC0"/>
    <w:rsid w:val="00BF7A8E"/>
    <w:rsid w:val="00C02CBC"/>
    <w:rsid w:val="00C11880"/>
    <w:rsid w:val="00C12A9F"/>
    <w:rsid w:val="00C14F8F"/>
    <w:rsid w:val="00C150FE"/>
    <w:rsid w:val="00C23B0F"/>
    <w:rsid w:val="00C25C42"/>
    <w:rsid w:val="00C27948"/>
    <w:rsid w:val="00C35358"/>
    <w:rsid w:val="00C35B6D"/>
    <w:rsid w:val="00C37A0A"/>
    <w:rsid w:val="00C402C6"/>
    <w:rsid w:val="00C40527"/>
    <w:rsid w:val="00C538B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CFA"/>
    <w:rsid w:val="00D06D51"/>
    <w:rsid w:val="00D10ACF"/>
    <w:rsid w:val="00D11FFF"/>
    <w:rsid w:val="00D12419"/>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2C72"/>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083"/>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093D"/>
    <w:rsid w:val="00EA1D6B"/>
    <w:rsid w:val="00EB09B7"/>
    <w:rsid w:val="00EB20FE"/>
    <w:rsid w:val="00EB3890"/>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5B6F"/>
    <w:rsid w:val="00F46778"/>
    <w:rsid w:val="00F47315"/>
    <w:rsid w:val="00F512FA"/>
    <w:rsid w:val="00F52A10"/>
    <w:rsid w:val="00F5370E"/>
    <w:rsid w:val="00F557B2"/>
    <w:rsid w:val="00F56323"/>
    <w:rsid w:val="00F56A48"/>
    <w:rsid w:val="00F61BFE"/>
    <w:rsid w:val="00F659D8"/>
    <w:rsid w:val="00F66B89"/>
    <w:rsid w:val="00F70DAF"/>
    <w:rsid w:val="00F762B4"/>
    <w:rsid w:val="00F76D52"/>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89"/>
    <w:rsid w:val="00FF2CE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xcontentpasted6">
    <w:name w:val="x_contentpasted6"/>
    <w:basedOn w:val="DefaultParagraphFont"/>
    <w:rsid w:val="00AE1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98281901">
      <w:bodyDiv w:val="1"/>
      <w:marLeft w:val="0"/>
      <w:marRight w:val="0"/>
      <w:marTop w:val="0"/>
      <w:marBottom w:val="0"/>
      <w:divBdr>
        <w:top w:val="none" w:sz="0" w:space="0" w:color="auto"/>
        <w:left w:val="none" w:sz="0" w:space="0" w:color="auto"/>
        <w:bottom w:val="none" w:sz="0" w:space="0" w:color="auto"/>
        <w:right w:val="none" w:sz="0" w:space="0" w:color="auto"/>
      </w:divBdr>
      <w:divsChild>
        <w:div w:id="415522502">
          <w:blockQuote w:val="1"/>
          <w:marLeft w:val="720"/>
          <w:marRight w:val="720"/>
          <w:marTop w:val="0"/>
          <w:marBottom w:val="0"/>
          <w:divBdr>
            <w:top w:val="none" w:sz="0" w:space="0" w:color="auto"/>
            <w:left w:val="none" w:sz="0" w:space="0" w:color="auto"/>
            <w:bottom w:val="none" w:sz="0" w:space="0" w:color="auto"/>
            <w:right w:val="none" w:sz="0" w:space="0" w:color="auto"/>
          </w:divBdr>
          <w:divsChild>
            <w:div w:id="1403791104">
              <w:marLeft w:val="0"/>
              <w:marRight w:val="0"/>
              <w:marTop w:val="0"/>
              <w:marBottom w:val="0"/>
              <w:divBdr>
                <w:top w:val="none" w:sz="0" w:space="0" w:color="auto"/>
                <w:left w:val="none" w:sz="0" w:space="0" w:color="auto"/>
                <w:bottom w:val="none" w:sz="0" w:space="0" w:color="auto"/>
                <w:right w:val="none" w:sz="0" w:space="0" w:color="auto"/>
              </w:divBdr>
            </w:div>
            <w:div w:id="80138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84D50-39A6-4E25-A246-100C6156D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4</cp:revision>
  <cp:lastPrinted>1900-01-01T05:00:00Z</cp:lastPrinted>
  <dcterms:created xsi:type="dcterms:W3CDTF">2023-04-19T16:02:00Z</dcterms:created>
  <dcterms:modified xsi:type="dcterms:W3CDTF">2023-04-19T16:05:00Z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